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F066DE3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060931">
        <w:rPr>
          <w:rFonts w:cs="Arial"/>
          <w:b/>
          <w:sz w:val="24"/>
          <w:szCs w:val="24"/>
        </w:rPr>
        <w:t>2</w:t>
      </w:r>
      <w:r w:rsidR="00A87B4F">
        <w:rPr>
          <w:rFonts w:cs="Arial"/>
          <w:b/>
          <w:sz w:val="24"/>
          <w:szCs w:val="24"/>
        </w:rPr>
        <w:t>-</w:t>
      </w:r>
      <w:r w:rsidRPr="00277FAB">
        <w:rPr>
          <w:rFonts w:cs="Arial"/>
          <w:b/>
          <w:sz w:val="24"/>
          <w:szCs w:val="24"/>
        </w:rPr>
        <w:t>e</w:t>
      </w:r>
      <w:r w:rsidR="001E41F3">
        <w:rPr>
          <w:b/>
          <w:i/>
          <w:noProof/>
          <w:sz w:val="28"/>
        </w:rPr>
        <w:tab/>
      </w:r>
      <w:r w:rsidR="00060931">
        <w:rPr>
          <w:b/>
          <w:i/>
          <w:noProof/>
          <w:sz w:val="28"/>
        </w:rPr>
        <w:t xml:space="preserve"> </w:t>
      </w:r>
      <w:r w:rsidR="00433513" w:rsidRPr="00433513">
        <w:rPr>
          <w:b/>
          <w:i/>
          <w:noProof/>
          <w:sz w:val="28"/>
        </w:rPr>
        <w:t>R4-220</w:t>
      </w:r>
      <w:r w:rsidR="00976F87">
        <w:rPr>
          <w:b/>
          <w:i/>
          <w:noProof/>
          <w:sz w:val="28"/>
        </w:rPr>
        <w:t>6575</w:t>
      </w:r>
    </w:p>
    <w:p w14:paraId="7CB45193" w14:textId="426E55D1" w:rsidR="001E41F3" w:rsidRDefault="00060931" w:rsidP="005E2C44">
      <w:pPr>
        <w:pStyle w:val="CRCoverPage"/>
        <w:outlineLvl w:val="0"/>
        <w:rPr>
          <w:b/>
          <w:noProof/>
          <w:sz w:val="24"/>
        </w:rPr>
      </w:pPr>
      <w:r w:rsidRPr="00060931">
        <w:rPr>
          <w:b/>
          <w:sz w:val="24"/>
          <w:szCs w:val="24"/>
          <w:lang w:eastAsia="zh-CN"/>
        </w:rPr>
        <w:t>Electronic Meeting, Feb 21- Mar 03,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E1421" w:rsidR="001E41F3" w:rsidRPr="00410371" w:rsidRDefault="00BA1A1F" w:rsidP="00CB6A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6A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4DB0">
              <w:rPr>
                <w:b/>
                <w:noProof/>
                <w:sz w:val="28"/>
              </w:rPr>
              <w:t>101</w:t>
            </w:r>
            <w:r w:rsidR="00CB6A9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484D6C" w:rsidR="001E41F3" w:rsidRPr="00410371" w:rsidRDefault="00480294" w:rsidP="004335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3513">
              <w:rPr>
                <w:b/>
                <w:noProof/>
                <w:sz w:val="28"/>
              </w:rPr>
              <w:t>1024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230F54" w:rsidR="001E41F3" w:rsidRPr="00410371" w:rsidRDefault="00976F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9826D" w:rsidR="001E41F3" w:rsidRPr="00410371" w:rsidRDefault="00CB6A9D" w:rsidP="00A87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87B4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76C67" w:rsidR="001E41F3" w:rsidRDefault="00CD48C2" w:rsidP="00CB6A9D">
            <w:pPr>
              <w:pStyle w:val="CRCoverPage"/>
              <w:spacing w:after="0"/>
              <w:rPr>
                <w:noProof/>
              </w:rPr>
            </w:pPr>
            <w:r>
              <w:t xml:space="preserve">  Big </w:t>
            </w:r>
            <w:r w:rsidRPr="00CD48C2">
              <w:t>CR for TS38.101-1:  introduction of new UL MIMO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D11822" w:rsidR="001E41F3" w:rsidRDefault="00CD48C2" w:rsidP="005B7626">
            <w:pPr>
              <w:pStyle w:val="CRCoverPage"/>
              <w:spacing w:after="0"/>
              <w:ind w:left="100"/>
              <w:rPr>
                <w:noProof/>
              </w:rPr>
            </w:pPr>
            <w:r w:rsidRPr="007B3EE5">
              <w:rPr>
                <w:noProof/>
              </w:rPr>
              <w:t>NR_bands_UL_MIMO_PC3_R17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F3F391" w:rsidR="001E41F3" w:rsidRDefault="00CD48C2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53C778" w:rsidR="001E41F3" w:rsidRDefault="00CD48C2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47E82" w:rsidR="001E41F3" w:rsidRDefault="00480294" w:rsidP="00CB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B6A9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34C42" w14:textId="77777777" w:rsidR="001E41F3" w:rsidRDefault="00CD4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completed bands supporting UL MIMO</w:t>
            </w:r>
          </w:p>
          <w:p w14:paraId="4AAE30E0" w14:textId="77777777" w:rsidR="00CD48C2" w:rsidRPr="00CD48C2" w:rsidRDefault="00CD48C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CD48C2">
              <w:rPr>
                <w:b/>
                <w:noProof/>
                <w:u w:val="single"/>
              </w:rPr>
              <w:t>RAN4#101-bis-e</w:t>
            </w:r>
          </w:p>
          <w:p w14:paraId="2575CBAA" w14:textId="77777777" w:rsidR="00CD48C2" w:rsidRDefault="00CD4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R4-2201759 </w:t>
            </w:r>
          </w:p>
          <w:p w14:paraId="69BB4B84" w14:textId="77777777" w:rsidR="00CD48C2" w:rsidRDefault="00CD4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UL-MIMO WID for revised to specify support for recently introduced n24 and n99 bands</w:t>
            </w:r>
          </w:p>
          <w:p w14:paraId="514D0462" w14:textId="77777777" w:rsidR="00CD48C2" w:rsidRDefault="00CD48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D91DB4" w14:textId="6EA39EC6" w:rsidR="00CD48C2" w:rsidRDefault="00CD48C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CD48C2">
              <w:rPr>
                <w:b/>
                <w:noProof/>
                <w:u w:val="single"/>
              </w:rPr>
              <w:t>RAN4#10</w:t>
            </w:r>
            <w:r>
              <w:rPr>
                <w:b/>
                <w:noProof/>
                <w:u w:val="single"/>
              </w:rPr>
              <w:t>2</w:t>
            </w:r>
            <w:r w:rsidRPr="00CD48C2">
              <w:rPr>
                <w:b/>
                <w:noProof/>
                <w:u w:val="single"/>
              </w:rPr>
              <w:t>-e</w:t>
            </w:r>
          </w:p>
          <w:p w14:paraId="7CA55E94" w14:textId="77777777" w:rsidR="00CD48C2" w:rsidRDefault="00976F87">
            <w:pPr>
              <w:pStyle w:val="CRCoverPage"/>
              <w:spacing w:after="0"/>
              <w:ind w:left="100"/>
              <w:rPr>
                <w:rFonts w:eastAsiaTheme="minorEastAsia"/>
                <w:lang w:val="en-US"/>
              </w:rPr>
            </w:pPr>
            <w:r w:rsidRPr="00D448A2">
              <w:rPr>
                <w:rFonts w:eastAsiaTheme="minorEastAsia"/>
                <w:lang w:val="en-US"/>
              </w:rPr>
              <w:t>R4-2206482</w:t>
            </w:r>
          </w:p>
          <w:p w14:paraId="708AA7DE" w14:textId="564435B1" w:rsidR="00976F87" w:rsidRPr="00CD48C2" w:rsidRDefault="00976F87" w:rsidP="00976F87">
            <w:pPr>
              <w:pStyle w:val="CRCoverPage"/>
              <w:spacing w:after="0"/>
              <w:ind w:left="100"/>
              <w:rPr>
                <w:noProof/>
              </w:rPr>
            </w:pPr>
            <w:r w:rsidRPr="003E2CB9">
              <w:rPr>
                <w:rFonts w:cs="Arial"/>
              </w:rPr>
              <w:t xml:space="preserve">RAN4 approved </w:t>
            </w:r>
            <w:r>
              <w:rPr>
                <w:rFonts w:cs="Arial"/>
              </w:rPr>
              <w:t>the contribution R4-2117308 in m</w:t>
            </w:r>
            <w:r w:rsidRPr="003E2CB9">
              <w:rPr>
                <w:rFonts w:cs="Arial"/>
              </w:rPr>
              <w:t>eeting # 101-e for proposal to support NR</w:t>
            </w:r>
            <w:r w:rsidRPr="003E2CB9">
              <w:rPr>
                <w:rFonts w:cs="Arial"/>
                <w:lang w:eastAsia="zh-CN"/>
              </w:rPr>
              <w:t xml:space="preserve"> band n77/n78 with UL-MIMO for </w:t>
            </w:r>
            <w:r w:rsidRPr="003E2CB9">
              <w:rPr>
                <w:rFonts w:cs="Arial"/>
              </w:rPr>
              <w:t xml:space="preserve">PC1.5 UE in Rel-17.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9EB621" w14:textId="77777777" w:rsidR="00CD48C2" w:rsidRPr="00CD48C2" w:rsidRDefault="00CD48C2" w:rsidP="00CD48C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CD48C2">
              <w:rPr>
                <w:b/>
                <w:noProof/>
                <w:u w:val="single"/>
              </w:rPr>
              <w:t>RAN4#101-bis-e</w:t>
            </w:r>
          </w:p>
          <w:p w14:paraId="11BDCFD5" w14:textId="77777777" w:rsidR="00CD48C2" w:rsidRDefault="00CD48C2" w:rsidP="00CD4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R4-2201759 </w:t>
            </w:r>
          </w:p>
          <w:p w14:paraId="3EDBB662" w14:textId="24524542" w:rsidR="00CB3D2F" w:rsidRDefault="00CD4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Includes n24 and corresponding SUL band n99 as bands supporting UL MIMO, UL MIMO MOP for n24 and n99</w:t>
            </w:r>
            <w:r w:rsidR="00976F87">
              <w:rPr>
                <w:noProof/>
              </w:rPr>
              <w:t>.</w:t>
            </w:r>
          </w:p>
          <w:p w14:paraId="0DF093BD" w14:textId="77777777" w:rsidR="00CD48C2" w:rsidRDefault="00CD48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8E36E8" w14:textId="6F9FCA91" w:rsidR="00CD48C2" w:rsidRPr="00CD48C2" w:rsidRDefault="00CD48C2" w:rsidP="00CD48C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CD48C2">
              <w:rPr>
                <w:b/>
                <w:noProof/>
                <w:u w:val="single"/>
              </w:rPr>
              <w:t>RAN4#10</w:t>
            </w:r>
            <w:r>
              <w:rPr>
                <w:b/>
                <w:noProof/>
                <w:u w:val="single"/>
              </w:rPr>
              <w:t>2</w:t>
            </w:r>
            <w:r w:rsidRPr="00CD48C2">
              <w:rPr>
                <w:b/>
                <w:noProof/>
                <w:u w:val="single"/>
              </w:rPr>
              <w:t>-e</w:t>
            </w:r>
          </w:p>
          <w:p w14:paraId="1EDD383A" w14:textId="49671F91" w:rsidR="00CD48C2" w:rsidRDefault="00976F87" w:rsidP="00CD48C2">
            <w:pPr>
              <w:pStyle w:val="CRCoverPage"/>
              <w:spacing w:after="0"/>
              <w:ind w:left="100"/>
              <w:rPr>
                <w:noProof/>
              </w:rPr>
            </w:pPr>
            <w:r w:rsidRPr="00D448A2">
              <w:rPr>
                <w:rFonts w:eastAsiaTheme="minorEastAsia"/>
                <w:lang w:val="en-US"/>
              </w:rPr>
              <w:t>R4-2206482</w:t>
            </w:r>
            <w:r w:rsidR="00CD48C2">
              <w:rPr>
                <w:noProof/>
              </w:rPr>
              <w:t xml:space="preserve"> </w:t>
            </w:r>
          </w:p>
          <w:p w14:paraId="31C656EC" w14:textId="4C8BA553" w:rsidR="00CD48C2" w:rsidRDefault="00976F87">
            <w:pPr>
              <w:pStyle w:val="CRCoverPage"/>
              <w:spacing w:after="0"/>
              <w:ind w:left="100"/>
              <w:rPr>
                <w:noProof/>
              </w:rPr>
            </w:pPr>
            <w:r w:rsidRPr="003E2CB9">
              <w:rPr>
                <w:rFonts w:cs="Arial"/>
              </w:rPr>
              <w:t>Update the section 6.2D.1 for UE power class PC1.5 for UL MIMO</w:t>
            </w:r>
            <w:r w:rsidRPr="003E2CB9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for n77 and n78.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EE201" w:rsidR="001E41F3" w:rsidRDefault="00CD4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proposed operating bands in the Rel-17 WI cannot support UL MIMO.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DC075" w:rsidR="001E41F3" w:rsidRDefault="00CD4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5.2D, 6.2D.1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012DC3" w:rsidR="001E41F3" w:rsidRDefault="00114DB0" w:rsidP="00CB6A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CB6A9D">
              <w:rPr>
                <w:noProof/>
              </w:rPr>
              <w:t>8</w:t>
            </w:r>
            <w:r w:rsidR="005B7626">
              <w:rPr>
                <w:noProof/>
              </w:rPr>
              <w:t>.521</w:t>
            </w:r>
            <w:r w:rsidR="005B7626">
              <w:rPr>
                <w:rFonts w:hint="eastAsia"/>
                <w:noProof/>
                <w:lang w:eastAsia="zh-CN"/>
              </w:rPr>
              <w:t>-</w:t>
            </w:r>
            <w:r w:rsidR="005B7626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B819A5" w:rsidR="008863B9" w:rsidRDefault="00976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agreed bands in the endorsed CR </w:t>
            </w:r>
            <w:bookmarkStart w:id="2" w:name="OLE_LINK56"/>
            <w:r w:rsidRPr="00D448A2">
              <w:rPr>
                <w:rFonts w:eastAsiaTheme="minorEastAsia"/>
                <w:lang w:val="en-US"/>
              </w:rPr>
              <w:t>R4-2206482</w:t>
            </w:r>
            <w:bookmarkEnd w:id="2"/>
            <w:r>
              <w:rPr>
                <w:rFonts w:eastAsiaTheme="minorEastAsia"/>
                <w:lang w:val="en-US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48EBD3DF" w14:textId="77777777" w:rsidR="00CD48C2" w:rsidRPr="00A1115A" w:rsidRDefault="00CD48C2" w:rsidP="00CD48C2">
      <w:pPr>
        <w:pStyle w:val="Heading2"/>
      </w:pPr>
      <w:bookmarkStart w:id="3" w:name="_Toc45888009"/>
      <w:bookmarkStart w:id="4" w:name="_Toc45888608"/>
      <w:bookmarkStart w:id="5" w:name="_Toc61367248"/>
      <w:bookmarkStart w:id="6" w:name="_Toc61372631"/>
      <w:bookmarkStart w:id="7" w:name="_Toc68230571"/>
      <w:bookmarkStart w:id="8" w:name="_Toc69083984"/>
      <w:bookmarkStart w:id="9" w:name="_Toc75466991"/>
      <w:bookmarkStart w:id="10" w:name="_Toc76509013"/>
      <w:bookmarkStart w:id="11" w:name="_Toc76718003"/>
      <w:r w:rsidRPr="00A1115A">
        <w:t>5.2D</w:t>
      </w:r>
      <w:r w:rsidRPr="00A1115A">
        <w:tab/>
      </w:r>
      <w:r w:rsidRPr="00A1115A">
        <w:rPr>
          <w:shd w:val="clear" w:color="auto" w:fill="FFFFFF"/>
        </w:rPr>
        <w:t>Operating bands</w:t>
      </w:r>
      <w:r w:rsidRPr="00A1115A" w:rsidDel="00CC2C38">
        <w:rPr>
          <w:shd w:val="clear" w:color="auto" w:fill="FFFFFF"/>
        </w:rPr>
        <w:t xml:space="preserve"> </w:t>
      </w:r>
      <w:r w:rsidRPr="00A1115A">
        <w:rPr>
          <w:shd w:val="clear" w:color="auto" w:fill="FFFFFF"/>
        </w:rPr>
        <w:t>for UL MIMO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A2BDE24" w14:textId="77777777" w:rsidR="00CD48C2" w:rsidRPr="00A1115A" w:rsidRDefault="00CD48C2" w:rsidP="00CD48C2">
      <w:r w:rsidRPr="00A1115A">
        <w:t xml:space="preserve">NR is designed to support UL MIMO </w:t>
      </w:r>
      <w:r w:rsidRPr="00A1115A">
        <w:rPr>
          <w:rFonts w:ascii="Calibri" w:hAnsi="Calibri" w:cs="Calibri"/>
        </w:rPr>
        <w:t xml:space="preserve">where all of the operating bands are in FR1 </w:t>
      </w:r>
      <w:r w:rsidRPr="00A1115A">
        <w:t>defined in Table 5.2D-1.</w:t>
      </w:r>
    </w:p>
    <w:p w14:paraId="1FF5D389" w14:textId="77777777" w:rsidR="00CD48C2" w:rsidRDefault="00CD48C2" w:rsidP="00CD48C2">
      <w:pPr>
        <w:pStyle w:val="TH"/>
      </w:pPr>
      <w:r w:rsidRPr="00A1115A">
        <w:t>Table 5.2D-1: NR operating bands for UL MIMO in FR1</w:t>
      </w:r>
    </w:p>
    <w:tbl>
      <w:tblPr>
        <w:tblW w:w="4945" w:type="dxa"/>
        <w:jc w:val="center"/>
        <w:tblLayout w:type="fixed"/>
        <w:tblLook w:val="04A0" w:firstRow="1" w:lastRow="0" w:firstColumn="1" w:lastColumn="0" w:noHBand="0" w:noVBand="1"/>
      </w:tblPr>
      <w:tblGrid>
        <w:gridCol w:w="4945"/>
      </w:tblGrid>
      <w:tr w:rsidR="00CD48C2" w:rsidRPr="00A1115A" w14:paraId="6A6BD1C0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C0FB0C" w14:textId="77777777" w:rsidR="00CD48C2" w:rsidRPr="00A1115A" w:rsidRDefault="00CD48C2" w:rsidP="007469EE">
            <w:pPr>
              <w:pStyle w:val="TAH"/>
              <w:rPr>
                <w:lang w:val="en-US" w:eastAsia="ko-KR"/>
              </w:rPr>
            </w:pPr>
            <w:r w:rsidRPr="00A1115A">
              <w:rPr>
                <w:lang w:eastAsia="ko-KR"/>
              </w:rPr>
              <w:t>NR operating band</w:t>
            </w:r>
          </w:p>
        </w:tc>
      </w:tr>
      <w:tr w:rsidR="00CD48C2" w:rsidRPr="00A1115A" w14:paraId="404B91F2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5A9D26" w14:textId="77777777" w:rsidR="00CD48C2" w:rsidRPr="00A1115A" w:rsidRDefault="00CD48C2" w:rsidP="007469EE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A1115A">
              <w:rPr>
                <w:rFonts w:cs="Arial"/>
                <w:b w:val="0"/>
                <w:szCs w:val="18"/>
                <w:lang w:eastAsia="ja-JP"/>
              </w:rPr>
              <w:t>n1</w:t>
            </w:r>
          </w:p>
        </w:tc>
      </w:tr>
      <w:tr w:rsidR="00CD48C2" w:rsidRPr="00A1115A" w14:paraId="3C1E2F5C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2AD445" w14:textId="77777777" w:rsidR="00CD48C2" w:rsidRPr="00A1115A" w:rsidRDefault="00CD48C2" w:rsidP="007469EE">
            <w:pPr>
              <w:pStyle w:val="TAH"/>
              <w:rPr>
                <w:rFonts w:cs="Arial"/>
                <w:b w:val="0"/>
                <w:szCs w:val="18"/>
                <w:lang w:eastAsia="ko-KR"/>
              </w:rPr>
            </w:pPr>
            <w:r w:rsidRPr="00A1115A">
              <w:rPr>
                <w:rFonts w:cs="Arial"/>
                <w:b w:val="0"/>
                <w:szCs w:val="18"/>
              </w:rPr>
              <w:t>n2</w:t>
            </w:r>
          </w:p>
        </w:tc>
      </w:tr>
      <w:tr w:rsidR="00CD48C2" w:rsidRPr="00A1115A" w14:paraId="7758C31E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0BC385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</w:t>
            </w:r>
          </w:p>
        </w:tc>
      </w:tr>
      <w:tr w:rsidR="00CD48C2" w:rsidRPr="00A1115A" w14:paraId="42CB76BF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425534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</w:t>
            </w:r>
          </w:p>
        </w:tc>
      </w:tr>
      <w:tr w:rsidR="00976F87" w:rsidRPr="00A1115A" w14:paraId="613FF76A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49F4C4" w14:textId="1A30D307" w:rsidR="00976F87" w:rsidRPr="00A1115A" w:rsidRDefault="00976F87" w:rsidP="007469EE">
            <w:pPr>
              <w:pStyle w:val="TAC"/>
              <w:rPr>
                <w:rFonts w:cs="Arial"/>
                <w:szCs w:val="18"/>
              </w:rPr>
            </w:pPr>
            <w:ins w:id="12" w:author="Huawei" w:date="2022-02-28T17:34:00Z">
              <w:r>
                <w:rPr>
                  <w:rFonts w:cs="Arial"/>
                  <w:szCs w:val="18"/>
                </w:rPr>
                <w:t>n24</w:t>
              </w:r>
            </w:ins>
          </w:p>
        </w:tc>
      </w:tr>
      <w:tr w:rsidR="00CD48C2" w:rsidRPr="00A1115A" w14:paraId="7A827790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2347B4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n25</w:t>
            </w:r>
          </w:p>
        </w:tc>
      </w:tr>
      <w:tr w:rsidR="00CD48C2" w:rsidRPr="00A1115A" w14:paraId="644BE8C4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31D1D6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n30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</w:tr>
      <w:tr w:rsidR="00CD48C2" w:rsidRPr="00A1115A" w14:paraId="1FDED31E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2D81F1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n34</w:t>
            </w:r>
          </w:p>
        </w:tc>
      </w:tr>
      <w:tr w:rsidR="00CD48C2" w:rsidRPr="00A1115A" w14:paraId="76861B3F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55F433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n38</w:t>
            </w:r>
          </w:p>
        </w:tc>
      </w:tr>
      <w:tr w:rsidR="00CD48C2" w:rsidRPr="00A1115A" w14:paraId="7A85A323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02E1C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n39</w:t>
            </w:r>
          </w:p>
        </w:tc>
      </w:tr>
      <w:tr w:rsidR="00CD48C2" w:rsidRPr="00A1115A" w14:paraId="1F00AD6E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D0740B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n40</w:t>
            </w:r>
          </w:p>
        </w:tc>
      </w:tr>
      <w:tr w:rsidR="00CD48C2" w:rsidRPr="00A1115A" w14:paraId="342BFFC6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0A09EF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n41</w:t>
            </w:r>
          </w:p>
        </w:tc>
      </w:tr>
      <w:tr w:rsidR="00CD48C2" w:rsidRPr="00A1115A" w14:paraId="7B42E995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0022C7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n46</w:t>
            </w:r>
          </w:p>
        </w:tc>
      </w:tr>
      <w:tr w:rsidR="00CD48C2" w:rsidRPr="00A1115A" w14:paraId="378DDF4D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07E94C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n48</w:t>
            </w:r>
          </w:p>
        </w:tc>
      </w:tr>
      <w:tr w:rsidR="00CD48C2" w:rsidRPr="00A1115A" w14:paraId="4FA9E0C2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BC6CE1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n66</w:t>
            </w:r>
          </w:p>
        </w:tc>
      </w:tr>
      <w:tr w:rsidR="00CD48C2" w:rsidRPr="00A1115A" w14:paraId="4AC31E16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205755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n70</w:t>
            </w:r>
          </w:p>
        </w:tc>
      </w:tr>
      <w:tr w:rsidR="00CD48C2" w:rsidRPr="00A1115A" w14:paraId="79030EFC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61366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n71</w:t>
            </w:r>
            <w:r w:rsidRPr="00A1115A">
              <w:rPr>
                <w:rFonts w:cs="Arial"/>
                <w:szCs w:val="18"/>
                <w:vertAlign w:val="superscript"/>
              </w:rPr>
              <w:t>2</w:t>
            </w:r>
          </w:p>
        </w:tc>
      </w:tr>
      <w:tr w:rsidR="00CD48C2" w:rsidRPr="00A1115A" w14:paraId="3D148364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62DF13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n77</w:t>
            </w:r>
          </w:p>
        </w:tc>
      </w:tr>
      <w:tr w:rsidR="00CD48C2" w:rsidRPr="00A1115A" w14:paraId="6B308E87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629A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n78</w:t>
            </w:r>
          </w:p>
        </w:tc>
      </w:tr>
      <w:tr w:rsidR="00CD48C2" w:rsidRPr="00A1115A" w14:paraId="53E6C8D9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B00D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n79</w:t>
            </w:r>
          </w:p>
        </w:tc>
      </w:tr>
      <w:tr w:rsidR="00CD48C2" w:rsidRPr="00A1115A" w14:paraId="33C0C002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1CC6" w14:textId="77777777" w:rsidR="00CD48C2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n80</w:t>
            </w:r>
          </w:p>
        </w:tc>
      </w:tr>
      <w:tr w:rsidR="00CD48C2" w:rsidRPr="00A1115A" w14:paraId="0E9C28C7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CBAC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n84</w:t>
            </w:r>
          </w:p>
        </w:tc>
      </w:tr>
      <w:tr w:rsidR="00CD48C2" w:rsidRPr="00A1115A" w14:paraId="66AB8BA3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22FA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n95</w:t>
            </w:r>
          </w:p>
        </w:tc>
      </w:tr>
      <w:tr w:rsidR="00CD48C2" w:rsidRPr="00A1115A" w14:paraId="7AD411D4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DC9B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n96</w:t>
            </w:r>
          </w:p>
        </w:tc>
      </w:tr>
      <w:tr w:rsidR="00CD48C2" w:rsidRPr="00A1115A" w14:paraId="4DA8570E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E4F5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n97</w:t>
            </w:r>
          </w:p>
        </w:tc>
      </w:tr>
      <w:tr w:rsidR="00CD48C2" w:rsidRPr="00A1115A" w14:paraId="540B1696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9BF0" w14:textId="77777777" w:rsidR="00CD48C2" w:rsidRPr="00A1115A" w:rsidRDefault="00CD48C2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n98</w:t>
            </w:r>
          </w:p>
        </w:tc>
      </w:tr>
      <w:tr w:rsidR="00976F87" w:rsidRPr="00A1115A" w14:paraId="4F2C1525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3371" w14:textId="6FAB4C15" w:rsidR="00976F87" w:rsidRDefault="00976F87" w:rsidP="007469EE">
            <w:pPr>
              <w:pStyle w:val="TAC"/>
              <w:rPr>
                <w:rFonts w:cs="Arial"/>
                <w:szCs w:val="18"/>
                <w:lang w:eastAsia="ko-KR"/>
              </w:rPr>
            </w:pPr>
            <w:ins w:id="13" w:author="Huawei" w:date="2022-02-28T17:34:00Z">
              <w:r>
                <w:rPr>
                  <w:rFonts w:cs="Arial"/>
                  <w:szCs w:val="18"/>
                  <w:lang w:eastAsia="ko-KR"/>
                </w:rPr>
                <w:t>n99</w:t>
              </w:r>
            </w:ins>
          </w:p>
        </w:tc>
      </w:tr>
      <w:tr w:rsidR="00CD48C2" w:rsidRPr="00A1115A" w14:paraId="409AD146" w14:textId="77777777" w:rsidTr="007469EE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DA30" w14:textId="77777777" w:rsidR="00CD48C2" w:rsidRPr="00A1115A" w:rsidRDefault="00CD48C2" w:rsidP="007469EE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1:</w:t>
            </w:r>
            <w:r w:rsidRPr="00A1115A">
              <w:rPr>
                <w:rFonts w:cs="Arial"/>
                <w:szCs w:val="18"/>
              </w:rPr>
              <w:tab/>
              <w:t>Uplink transmission is not allowed at this band for UE with external vehicle-mounted antennas.</w:t>
            </w:r>
          </w:p>
          <w:p w14:paraId="208244EC" w14:textId="77777777" w:rsidR="00CD48C2" w:rsidRPr="00A1115A" w:rsidRDefault="00CD48C2" w:rsidP="007469EE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2:</w:t>
            </w:r>
            <w:r w:rsidRPr="00A1115A">
              <w:rPr>
                <w:rFonts w:cs="Arial"/>
                <w:szCs w:val="18"/>
              </w:rPr>
              <w:tab/>
              <w:t>UL MIMO is targeted for FWA form factor.</w:t>
            </w:r>
          </w:p>
        </w:tc>
      </w:tr>
    </w:tbl>
    <w:p w14:paraId="0E5B4579" w14:textId="77777777" w:rsidR="00CD48C2" w:rsidRPr="00A1115A" w:rsidRDefault="00CD48C2" w:rsidP="00CD48C2"/>
    <w:p w14:paraId="29C5B64D" w14:textId="43A9B475" w:rsidR="00CD48C2" w:rsidRDefault="00CD48C2" w:rsidP="00CD48C2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Next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2ED8A6F" w14:textId="77777777" w:rsidR="00CD48C2" w:rsidRPr="00A1115A" w:rsidRDefault="00CD48C2" w:rsidP="00CD48C2">
      <w:pPr>
        <w:pStyle w:val="Heading3"/>
        <w:rPr>
          <w:lang w:eastAsia="zh-CN"/>
        </w:rPr>
      </w:pPr>
      <w:bookmarkStart w:id="14" w:name="_Toc21344282"/>
      <w:bookmarkStart w:id="15" w:name="_Toc29801768"/>
      <w:bookmarkStart w:id="16" w:name="_Toc29802192"/>
      <w:bookmarkStart w:id="17" w:name="_Toc29802817"/>
      <w:bookmarkStart w:id="18" w:name="_Toc36107559"/>
      <w:bookmarkStart w:id="19" w:name="_Toc37251325"/>
      <w:bookmarkStart w:id="20" w:name="_Toc45888140"/>
      <w:bookmarkStart w:id="21" w:name="_Toc45888739"/>
      <w:bookmarkStart w:id="22" w:name="_Toc61367384"/>
      <w:bookmarkStart w:id="23" w:name="_Toc61372767"/>
      <w:bookmarkStart w:id="24" w:name="_Toc68230708"/>
      <w:bookmarkStart w:id="25" w:name="_Toc69084121"/>
      <w:bookmarkStart w:id="26" w:name="_Toc75467131"/>
      <w:bookmarkStart w:id="27" w:name="_Toc76509153"/>
      <w:bookmarkStart w:id="28" w:name="_Toc76718143"/>
      <w:bookmarkStart w:id="29" w:name="_Toc83580453"/>
      <w:bookmarkStart w:id="30" w:name="_Toc84404962"/>
      <w:bookmarkStart w:id="31" w:name="_Toc84413571"/>
      <w:r w:rsidRPr="00A1115A">
        <w:t>6.2</w:t>
      </w:r>
      <w:r w:rsidRPr="00A1115A">
        <w:rPr>
          <w:rFonts w:hint="eastAsia"/>
          <w:lang w:eastAsia="zh-CN"/>
        </w:rPr>
        <w:t>D.1</w:t>
      </w:r>
      <w:r w:rsidRPr="00A1115A">
        <w:rPr>
          <w:lang w:eastAsia="zh-CN"/>
        </w:rPr>
        <w:tab/>
      </w:r>
      <w:r w:rsidRPr="00A1115A">
        <w:t>UE maximum output power for UL MIMO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E465F7" w14:textId="77777777" w:rsidR="00CD48C2" w:rsidRPr="00A1115A" w:rsidDel="00456EE6" w:rsidRDefault="00CD48C2" w:rsidP="00CD48C2">
      <w:r w:rsidRPr="00A1115A">
        <w:t xml:space="preserve">For UE with two transmit antenna connectors </w:t>
      </w:r>
      <w:r w:rsidRPr="00A1115A">
        <w:rPr>
          <w:rFonts w:hint="eastAsia"/>
        </w:rPr>
        <w:t>in closed-loop spatial multiplexing scheme</w:t>
      </w:r>
      <w:r w:rsidRPr="00A1115A">
        <w:t>, the maximum output power for any transmission bandwidth within the channel bandwidth is specified in Table 6.2</w:t>
      </w:r>
      <w:r w:rsidRPr="00A1115A">
        <w:rPr>
          <w:rFonts w:hint="eastAsia"/>
          <w:lang w:eastAsia="zh-CN"/>
        </w:rPr>
        <w:t>D.1</w:t>
      </w:r>
      <w:r w:rsidRPr="00A1115A">
        <w:t>-1</w:t>
      </w:r>
      <w:r w:rsidRPr="00A1115A">
        <w:rPr>
          <w:rFonts w:hint="eastAsia"/>
        </w:rPr>
        <w:t xml:space="preserve">. </w:t>
      </w:r>
      <w:r w:rsidRPr="00A1115A">
        <w:rPr>
          <w:rFonts w:hint="eastAsia"/>
          <w:lang w:eastAsia="zh-CN"/>
        </w:rPr>
        <w:t>The requirements shall be met</w:t>
      </w:r>
      <w:r w:rsidRPr="00A1115A">
        <w:rPr>
          <w:lang w:eastAsia="zh-CN"/>
        </w:rPr>
        <w:t xml:space="preserve"> </w:t>
      </w:r>
      <w:r w:rsidRPr="00A1115A">
        <w:t xml:space="preserve">with </w:t>
      </w:r>
      <w:r w:rsidRPr="00A1115A">
        <w:rPr>
          <w:lang w:eastAsia="zh-CN"/>
        </w:rPr>
        <w:t>the UL MIMO configurations specified in Table 6.2</w:t>
      </w:r>
      <w:r w:rsidRPr="00A1115A">
        <w:rPr>
          <w:rFonts w:hint="eastAsia"/>
          <w:lang w:eastAsia="zh-CN"/>
        </w:rPr>
        <w:t>D.1</w:t>
      </w:r>
      <w:r w:rsidRPr="00A1115A">
        <w:rPr>
          <w:lang w:eastAsia="zh-CN"/>
        </w:rPr>
        <w:t>-2</w:t>
      </w:r>
      <w:r w:rsidRPr="00A1115A">
        <w:rPr>
          <w:rFonts w:hint="eastAsia"/>
          <w:lang w:eastAsia="zh-CN"/>
        </w:rPr>
        <w:t xml:space="preserve">. </w:t>
      </w:r>
      <w:r w:rsidRPr="00A1115A">
        <w:rPr>
          <w:rFonts w:hint="eastAsia"/>
        </w:rPr>
        <w:t>For UE supporting 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6E28A3ED" w14:textId="77777777" w:rsidR="00CD48C2" w:rsidRPr="00A1115A" w:rsidRDefault="00CD48C2" w:rsidP="00CD48C2">
      <w:pPr>
        <w:spacing w:before="240"/>
      </w:pPr>
      <w:r w:rsidRPr="00A1115A">
        <w:rPr>
          <w:rFonts w:hint="eastAsia"/>
        </w:rPr>
        <w:t>The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769D62CB" wp14:editId="0EE40DE5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15A">
        <w:t>.</w:t>
      </w:r>
      <w:r w:rsidRPr="00A1115A">
        <w:rPr>
          <w:rFonts w:hint="eastAsia"/>
          <w:lang w:eastAsia="zh-CN"/>
        </w:rPr>
        <w:t xml:space="preserve"> </w:t>
      </w:r>
      <w:r w:rsidRPr="00A1115A">
        <w:t>DCI Format for UE configured in PUSCH transmission mode for uplink single-user MIMO shall be used.</w:t>
      </w:r>
    </w:p>
    <w:p w14:paraId="28259AEF" w14:textId="77777777" w:rsidR="00CD48C2" w:rsidRPr="00146CCB" w:rsidRDefault="00CD48C2" w:rsidP="00CD48C2">
      <w:pPr>
        <w:pStyle w:val="TH"/>
      </w:pPr>
      <w:r w:rsidRPr="00A1115A">
        <w:lastRenderedPageBreak/>
        <w:t>Table 6.2</w:t>
      </w:r>
      <w:r w:rsidRPr="00A1115A">
        <w:rPr>
          <w:rFonts w:hint="eastAsia"/>
          <w:lang w:eastAsia="zh-CN"/>
        </w:rPr>
        <w:t>D.1</w:t>
      </w:r>
      <w:r w:rsidRPr="00A1115A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CD48C2" w:rsidRPr="00A1115A" w14:paraId="6B794F0E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8297" w14:textId="77777777" w:rsidR="00CD48C2" w:rsidRPr="00A1115A" w:rsidRDefault="00CD48C2" w:rsidP="007469EE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A46F" w14:textId="77777777" w:rsidR="00CD48C2" w:rsidRPr="00A1115A" w:rsidRDefault="00CD48C2" w:rsidP="007469EE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1.5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1E66" w14:textId="77777777" w:rsidR="00CD48C2" w:rsidRPr="00A1115A" w:rsidRDefault="00CD48C2" w:rsidP="007469EE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145C" w14:textId="77777777" w:rsidR="00CD48C2" w:rsidRPr="00A1115A" w:rsidRDefault="00CD48C2" w:rsidP="007469EE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2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D713" w14:textId="77777777" w:rsidR="00CD48C2" w:rsidRPr="00A1115A" w:rsidRDefault="00CD48C2" w:rsidP="007469EE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E2F3" w14:textId="77777777" w:rsidR="00CD48C2" w:rsidRPr="00A1115A" w:rsidRDefault="00CD48C2" w:rsidP="007469EE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3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3F40" w14:textId="77777777" w:rsidR="00CD48C2" w:rsidRPr="00A1115A" w:rsidRDefault="00CD48C2" w:rsidP="007469EE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2BDB" w14:textId="77777777" w:rsidR="00CD48C2" w:rsidRPr="00A1115A" w:rsidRDefault="00CD48C2" w:rsidP="007469EE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4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3B21" w14:textId="77777777" w:rsidR="00CD48C2" w:rsidRPr="00A1115A" w:rsidRDefault="00CD48C2" w:rsidP="007469EE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CD48C2" w:rsidRPr="00A1115A" w14:paraId="32C85B3B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C5C5" w14:textId="77777777" w:rsidR="00CD48C2" w:rsidRPr="00A1115A" w:rsidRDefault="00CD48C2" w:rsidP="007469EE">
            <w:pPr>
              <w:pStyle w:val="TAC"/>
              <w:rPr>
                <w:b/>
                <w:lang w:eastAsia="ja-JP"/>
              </w:rPr>
            </w:pPr>
            <w:r w:rsidRPr="00A1115A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EFCF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987E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C768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AC03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B0A6" w14:textId="77777777" w:rsidR="00CD48C2" w:rsidRPr="0088057E" w:rsidRDefault="00CD48C2" w:rsidP="007469EE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CE09" w14:textId="77777777" w:rsidR="00CD48C2" w:rsidRPr="0088057E" w:rsidRDefault="00CD48C2" w:rsidP="007469EE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0151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564B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</w:tr>
      <w:tr w:rsidR="00CD48C2" w:rsidRPr="00A1115A" w14:paraId="27177550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B40F" w14:textId="77777777" w:rsidR="00CD48C2" w:rsidRPr="00A1115A" w:rsidRDefault="00CD48C2" w:rsidP="007469EE">
            <w:pPr>
              <w:pStyle w:val="TAC"/>
              <w:rPr>
                <w:b/>
                <w:lang w:eastAsia="ko-KR"/>
              </w:rPr>
            </w:pPr>
            <w:r w:rsidRPr="00A1115A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842E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C5A9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9BEB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50B4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C410" w14:textId="77777777" w:rsidR="00CD48C2" w:rsidRPr="0088057E" w:rsidRDefault="00CD48C2" w:rsidP="007469EE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55E7" w14:textId="77777777" w:rsidR="00CD48C2" w:rsidRPr="0088057E" w:rsidRDefault="00CD48C2" w:rsidP="007469EE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72AE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6F7A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</w:tr>
      <w:tr w:rsidR="00CD48C2" w:rsidRPr="00A1115A" w14:paraId="15C6B8E2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374F" w14:textId="77777777" w:rsidR="00CD48C2" w:rsidRPr="00A1115A" w:rsidRDefault="00CD48C2" w:rsidP="007469EE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A2D8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2DCE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2310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CD97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FD35" w14:textId="77777777" w:rsidR="00CD48C2" w:rsidRPr="0088057E" w:rsidRDefault="00CD48C2" w:rsidP="007469EE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D4E8" w14:textId="77777777" w:rsidR="00CD48C2" w:rsidRPr="0088057E" w:rsidRDefault="00CD48C2" w:rsidP="007469EE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D5BF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D7D5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</w:tr>
      <w:tr w:rsidR="00CD48C2" w:rsidRPr="00A1115A" w14:paraId="5211A1BC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9EA" w14:textId="77777777" w:rsidR="00CD48C2" w:rsidRPr="00A1115A" w:rsidRDefault="00CD48C2" w:rsidP="007469EE">
            <w:pPr>
              <w:pStyle w:val="TAC"/>
              <w:rPr>
                <w:b/>
              </w:rPr>
            </w:pPr>
            <w:r w:rsidRPr="00A1115A">
              <w:rPr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C83E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E23E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37C5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52D7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C685" w14:textId="77777777" w:rsidR="00CD48C2" w:rsidRPr="0088057E" w:rsidRDefault="00CD48C2" w:rsidP="007469EE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8993" w14:textId="77777777" w:rsidR="00CD48C2" w:rsidRPr="0088057E" w:rsidRDefault="00CD48C2" w:rsidP="007469EE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9B27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FD55" w14:textId="77777777" w:rsidR="00CD48C2" w:rsidRPr="0088057E" w:rsidRDefault="00CD48C2" w:rsidP="007469EE">
            <w:pPr>
              <w:pStyle w:val="TAC"/>
              <w:rPr>
                <w:bCs/>
                <w:lang w:eastAsia="ko-KR"/>
              </w:rPr>
            </w:pPr>
          </w:p>
        </w:tc>
      </w:tr>
      <w:tr w:rsidR="00976F87" w:rsidRPr="00A1115A" w14:paraId="45F44C37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B8C8" w14:textId="79A8B250" w:rsidR="00976F87" w:rsidRPr="00A1115A" w:rsidRDefault="00976F87" w:rsidP="00976F87">
            <w:pPr>
              <w:pStyle w:val="TAC"/>
              <w:rPr>
                <w:lang w:eastAsia="zh-CN"/>
              </w:rPr>
            </w:pPr>
            <w:ins w:id="32" w:author="Huawei" w:date="2022-02-28T17:34:00Z">
              <w:r>
                <w:t>n24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9F68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2EF3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F5C5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A12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16C5" w14:textId="57CDAB4F" w:rsidR="00976F87" w:rsidRPr="0088057E" w:rsidRDefault="00976F87" w:rsidP="00976F87">
            <w:pPr>
              <w:pStyle w:val="TAC"/>
            </w:pPr>
            <w:ins w:id="33" w:author="Huawei" w:date="2022-02-28T17:34:00Z">
              <w:r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626E" w14:textId="0831E678" w:rsidR="00976F87" w:rsidRPr="0088057E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ins w:id="34" w:author="Huawei" w:date="2022-02-28T17:34:00Z">
              <w:r w:rsidRPr="00A1115A"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eastAsia="CG Times (WN)"/>
                  <w:lang w:eastAsia="ko-KR"/>
                </w:rPr>
                <w:t>4</w:t>
              </w:r>
              <w:r w:rsidRPr="00A1115A">
                <w:rPr>
                  <w:rFonts w:eastAsia="CG Times (WN)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C7CA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6234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</w:tr>
      <w:tr w:rsidR="00976F87" w:rsidRPr="00A1115A" w14:paraId="5CDED5D5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90E0" w14:textId="77777777" w:rsidR="00976F87" w:rsidRPr="00A1115A" w:rsidRDefault="00976F87" w:rsidP="00976F87">
            <w:pPr>
              <w:pStyle w:val="TAC"/>
              <w:rPr>
                <w:b/>
              </w:rPr>
            </w:pPr>
            <w:r w:rsidRPr="00A1115A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BA8A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1FD0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6D0B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9D9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B548" w14:textId="77777777" w:rsidR="00976F87" w:rsidRPr="0088057E" w:rsidRDefault="00976F87" w:rsidP="00976F8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50C3" w14:textId="77777777" w:rsidR="00976F87" w:rsidRPr="0088057E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3F3A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6D9B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</w:tr>
      <w:tr w:rsidR="00976F87" w:rsidRPr="00A1115A" w14:paraId="00658B83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3666" w14:textId="77777777" w:rsidR="00976F87" w:rsidRPr="00A1115A" w:rsidRDefault="00976F87" w:rsidP="00976F87">
            <w:pPr>
              <w:pStyle w:val="TAC"/>
              <w:rPr>
                <w:b/>
                <w:lang w:eastAsia="zh-CN"/>
              </w:rPr>
            </w:pPr>
            <w:r w:rsidRPr="00A1115A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E814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3F5F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264E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75D9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D4CE" w14:textId="77777777" w:rsidR="00976F87" w:rsidRPr="0088057E" w:rsidRDefault="00976F87" w:rsidP="00976F8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CDEA" w14:textId="77777777" w:rsidR="00976F87" w:rsidRPr="0088057E" w:rsidRDefault="00976F87" w:rsidP="00976F87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2CD9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6C6F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</w:tr>
      <w:tr w:rsidR="00976F87" w:rsidRPr="00A1115A" w14:paraId="7A269477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C202" w14:textId="77777777" w:rsidR="00976F87" w:rsidRPr="00A1115A" w:rsidRDefault="00976F87" w:rsidP="00976F8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A104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F9F5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0E3B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  <w:r w:rsidRPr="0088057E">
              <w:rPr>
                <w:rFonts w:eastAsia="CG Times (WN)"/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F2A7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  <w:r w:rsidRPr="0088057E">
              <w:rPr>
                <w:bCs/>
                <w:lang w:eastAsia="ko-KR"/>
              </w:rPr>
              <w:t>+2/-</w:t>
            </w:r>
            <w:r w:rsidRPr="0088057E">
              <w:rPr>
                <w:rFonts w:hint="eastAsia"/>
                <w:bCs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EF5F" w14:textId="77777777" w:rsidR="00976F87" w:rsidRPr="0088057E" w:rsidRDefault="00976F87" w:rsidP="00976F8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EF58" w14:textId="77777777" w:rsidR="00976F87" w:rsidRPr="0088057E" w:rsidRDefault="00976F87" w:rsidP="00976F8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E919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2DA9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</w:tr>
      <w:tr w:rsidR="00976F87" w:rsidRPr="00A1115A" w14:paraId="771C5F16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A4F9" w14:textId="77777777" w:rsidR="00976F87" w:rsidRPr="00A1115A" w:rsidRDefault="00976F87" w:rsidP="00976F87">
            <w:pPr>
              <w:pStyle w:val="TAC"/>
              <w:rPr>
                <w:b/>
                <w:lang w:eastAsia="zh-CN"/>
              </w:rPr>
            </w:pPr>
            <w:r w:rsidRPr="00A1115A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B527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8B10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9BE3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1A58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9BBB" w14:textId="77777777" w:rsidR="00976F87" w:rsidRPr="0088057E" w:rsidRDefault="00976F87" w:rsidP="00976F8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0EDA" w14:textId="77777777" w:rsidR="00976F87" w:rsidRPr="0088057E" w:rsidRDefault="00976F87" w:rsidP="00976F87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AAB3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3EE9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</w:tr>
      <w:tr w:rsidR="00976F87" w:rsidRPr="00A1115A" w14:paraId="646A9628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C54F" w14:textId="77777777" w:rsidR="00976F87" w:rsidRPr="00A1115A" w:rsidRDefault="00976F87" w:rsidP="00976F8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13FC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6B6F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66B5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D803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D604" w14:textId="77777777" w:rsidR="00976F87" w:rsidRPr="0088057E" w:rsidRDefault="00976F87" w:rsidP="00976F87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1E1C" w14:textId="77777777" w:rsidR="00976F87" w:rsidRPr="0088057E" w:rsidRDefault="00976F87" w:rsidP="00976F8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FD06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BBC0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</w:tr>
      <w:tr w:rsidR="00976F87" w:rsidRPr="00A1115A" w14:paraId="439B3977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5B77" w14:textId="77777777" w:rsidR="00976F87" w:rsidRPr="00A1115A" w:rsidRDefault="00976F87" w:rsidP="00976F8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C364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A107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713E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4059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7499" w14:textId="77777777" w:rsidR="00976F87" w:rsidRPr="0088057E" w:rsidRDefault="00976F87" w:rsidP="00976F8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B207" w14:textId="77777777" w:rsidR="00976F87" w:rsidRPr="0088057E" w:rsidRDefault="00976F87" w:rsidP="00976F8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82F8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486C" w14:textId="77777777" w:rsidR="00976F87" w:rsidRPr="0088057E" w:rsidRDefault="00976F87" w:rsidP="00976F87">
            <w:pPr>
              <w:pStyle w:val="TAC"/>
              <w:rPr>
                <w:bCs/>
                <w:lang w:eastAsia="ko-KR"/>
              </w:rPr>
            </w:pPr>
          </w:p>
        </w:tc>
      </w:tr>
      <w:tr w:rsidR="00976F87" w:rsidRPr="00A1115A" w14:paraId="459E6551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6917" w14:textId="77777777" w:rsidR="00976F87" w:rsidRPr="00A1115A" w:rsidRDefault="00976F87" w:rsidP="00976F87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6F8C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1FAF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3D8A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9D1E" w14:textId="77777777" w:rsidR="00976F87" w:rsidRPr="00A1115A" w:rsidRDefault="00976F87" w:rsidP="00976F87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5466" w14:textId="77777777" w:rsidR="00976F87" w:rsidRPr="00A1115A" w:rsidRDefault="00976F87" w:rsidP="00976F8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B85A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lang w:eastAsia="ko-KR"/>
              </w:rPr>
              <w:t>+2/-3</w:t>
            </w:r>
            <w:r w:rsidRPr="00A1115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32BA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0833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976F87" w:rsidRPr="00A1115A" w14:paraId="1AC7A34F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B7A1" w14:textId="77777777" w:rsidR="00976F87" w:rsidRPr="00A1115A" w:rsidRDefault="00976F87" w:rsidP="00976F87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8836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489A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EC47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1957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E544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2032" w14:textId="77777777" w:rsidR="00976F87" w:rsidRPr="00A1115A" w:rsidRDefault="00976F87" w:rsidP="00976F8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E460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F1EB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976F87" w:rsidRPr="00A1115A" w14:paraId="52845B3A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D1F5" w14:textId="77777777" w:rsidR="00976F87" w:rsidRPr="00A1115A" w:rsidRDefault="00976F87" w:rsidP="00976F87">
            <w:pPr>
              <w:pStyle w:val="TAC"/>
              <w:rPr>
                <w:lang w:eastAsia="ko-KR"/>
              </w:rPr>
            </w:pPr>
            <w:r w:rsidRPr="00A1115A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900D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19DE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16A3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65E0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0330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26D8" w14:textId="77777777" w:rsidR="00976F87" w:rsidRPr="00A1115A" w:rsidRDefault="00976F87" w:rsidP="00976F8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2794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1D06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976F87" w:rsidRPr="00A1115A" w14:paraId="5830EEC5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9710" w14:textId="77777777" w:rsidR="00976F87" w:rsidRPr="00A1115A" w:rsidRDefault="00976F87" w:rsidP="00976F87">
            <w:pPr>
              <w:pStyle w:val="TAC"/>
            </w:pPr>
            <w:r w:rsidRPr="00A1115A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163C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B1F8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5D73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CE7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9F44" w14:textId="77777777" w:rsidR="00976F87" w:rsidRPr="00A1115A" w:rsidRDefault="00976F87" w:rsidP="00976F87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DA22" w14:textId="77777777" w:rsidR="00976F87" w:rsidRPr="00A1115A" w:rsidRDefault="00976F87" w:rsidP="00976F87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0985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EB84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976F87" w:rsidRPr="00A1115A" w14:paraId="48BA9597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EC85" w14:textId="77777777" w:rsidR="00976F87" w:rsidRPr="00A1115A" w:rsidRDefault="00976F87" w:rsidP="00976F87">
            <w:pPr>
              <w:pStyle w:val="TAC"/>
            </w:pPr>
            <w:r w:rsidRPr="00A1115A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9085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0EDE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183D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C1D6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1B51" w14:textId="77777777" w:rsidR="00976F87" w:rsidRPr="00A1115A" w:rsidRDefault="00976F87" w:rsidP="00976F87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AD78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B387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2133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976F87" w:rsidRPr="00A1115A" w14:paraId="32C1FCCB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A98F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9569" w14:textId="4E837355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ins w:id="35" w:author="Huawei" w:date="2022-02-28T17:35:00Z">
              <w:r w:rsidRPr="00B3376C">
                <w:rPr>
                  <w:rFonts w:eastAsia="CG Times (WN)"/>
                  <w:lang w:eastAsia="ko-KR"/>
                </w:rPr>
                <w:t>29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BB68" w14:textId="23EC7193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ins w:id="36" w:author="Huawei" w:date="2022-02-28T17:35:00Z">
              <w:r w:rsidRPr="00B3376C">
                <w:t>+2/-3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4B98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AC48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2A7E" w14:textId="77777777" w:rsidR="00976F87" w:rsidRPr="00A1115A" w:rsidRDefault="00976F87" w:rsidP="00976F8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D035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5015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EC66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976F87" w:rsidRPr="00A1115A" w14:paraId="1B8A0831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B569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69CA" w14:textId="40CDEB3F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ins w:id="37" w:author="Huawei" w:date="2022-02-28T17:35:00Z">
              <w:r w:rsidRPr="00B3376C">
                <w:rPr>
                  <w:rFonts w:eastAsia="CG Times (WN)"/>
                  <w:lang w:eastAsia="ko-KR"/>
                </w:rPr>
                <w:t>29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52C2" w14:textId="36C6975F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ins w:id="38" w:author="Huawei" w:date="2022-02-28T17:35:00Z">
              <w:r w:rsidRPr="00B3376C">
                <w:t>+2/-3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B75E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514A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49F1" w14:textId="77777777" w:rsidR="00976F87" w:rsidRPr="00A1115A" w:rsidRDefault="00976F87" w:rsidP="00976F87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7605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84FE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E2C2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976F87" w:rsidRPr="00A1115A" w14:paraId="226F365F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FFDE" w14:textId="77777777" w:rsidR="00976F87" w:rsidRPr="00A1115A" w:rsidRDefault="00976F87" w:rsidP="00976F8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</w:t>
            </w:r>
            <w:r w:rsidRPr="00A1115A">
              <w:rPr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A6BC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7841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1620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B287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A3E8" w14:textId="77777777" w:rsidR="00976F87" w:rsidRPr="00A1115A" w:rsidRDefault="00976F87" w:rsidP="00976F8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E455" w14:textId="77777777" w:rsidR="00976F87" w:rsidRPr="00A1115A" w:rsidRDefault="00976F87" w:rsidP="00976F8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5DAF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BD04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976F87" w:rsidRPr="00A1115A" w14:paraId="276614BD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8DEA" w14:textId="77777777" w:rsidR="00976F87" w:rsidRPr="00784361" w:rsidRDefault="00976F87" w:rsidP="00976F87">
            <w:pPr>
              <w:pStyle w:val="TAC"/>
            </w:pPr>
            <w:r w:rsidRPr="007825D4"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14B6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67A1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5957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2DE2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F153" w14:textId="77777777" w:rsidR="00976F87" w:rsidRPr="00784361" w:rsidRDefault="00976F87" w:rsidP="00976F87">
            <w:pPr>
              <w:pStyle w:val="TAC"/>
            </w:pPr>
            <w:r w:rsidRPr="007825D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B5CD" w14:textId="77777777" w:rsidR="00976F87" w:rsidRPr="00784361" w:rsidRDefault="00976F87" w:rsidP="00976F87">
            <w:pPr>
              <w:pStyle w:val="TAC"/>
            </w:pPr>
            <w:r w:rsidRPr="007825D4">
              <w:t>+2/-3</w:t>
            </w:r>
            <w:r w:rsidRPr="0073229A">
              <w:rPr>
                <w:vertAlign w:val="superscript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393C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A2BD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976F87" w:rsidRPr="00A1115A" w14:paraId="51C38481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559A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BE99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E2A1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F54E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A1BA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4818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8D4D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6884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4381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976F87" w:rsidRPr="00A1115A" w14:paraId="19696D92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1E21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CCF4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74E0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6CC0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BE25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545A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E266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5DDD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B5F7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976F87" w:rsidRPr="00A1115A" w14:paraId="45D8BB70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2D49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5304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7FEA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2E71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7766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4F6F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24D2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81C6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81F0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976F87" w:rsidRPr="00A1115A" w14:paraId="357A25C2" w14:textId="77777777" w:rsidTr="007469EE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9D38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258A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01D0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6ADE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AC79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9864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0687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267C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3ACA" w14:textId="77777777" w:rsidR="00976F87" w:rsidRPr="00A1115A" w:rsidRDefault="00976F87" w:rsidP="00976F8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976F87" w:rsidRPr="00A1115A" w14:paraId="4B6B54AB" w14:textId="77777777" w:rsidTr="007469EE">
        <w:trPr>
          <w:trHeight w:val="187"/>
          <w:jc w:val="center"/>
          <w:ins w:id="39" w:author="Huawei" w:date="2022-02-28T17:3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C906" w14:textId="262B249F" w:rsidR="00976F87" w:rsidRPr="00784361" w:rsidRDefault="00976F87" w:rsidP="00976F87">
            <w:pPr>
              <w:pStyle w:val="TAC"/>
              <w:rPr>
                <w:ins w:id="40" w:author="Huawei" w:date="2022-02-28T17:33:00Z"/>
              </w:rPr>
            </w:pPr>
            <w:ins w:id="41" w:author="Huawei" w:date="2022-02-28T17:33:00Z">
              <w:r>
                <w:t>n99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BB94" w14:textId="77777777" w:rsidR="00976F87" w:rsidRPr="00A1115A" w:rsidRDefault="00976F87" w:rsidP="00976F87">
            <w:pPr>
              <w:pStyle w:val="TAC"/>
              <w:rPr>
                <w:ins w:id="42" w:author="Huawei" w:date="2022-02-28T17:33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F2C9" w14:textId="77777777" w:rsidR="00976F87" w:rsidRPr="00A1115A" w:rsidRDefault="00976F87" w:rsidP="00976F87">
            <w:pPr>
              <w:pStyle w:val="TAC"/>
              <w:rPr>
                <w:ins w:id="43" w:author="Huawei" w:date="2022-02-28T17:33:00Z"/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095" w14:textId="77777777" w:rsidR="00976F87" w:rsidRPr="00A1115A" w:rsidRDefault="00976F87" w:rsidP="00976F87">
            <w:pPr>
              <w:pStyle w:val="TAC"/>
              <w:rPr>
                <w:ins w:id="44" w:author="Huawei" w:date="2022-02-28T17:33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8327" w14:textId="77777777" w:rsidR="00976F87" w:rsidRPr="00A1115A" w:rsidRDefault="00976F87" w:rsidP="00976F87">
            <w:pPr>
              <w:pStyle w:val="TAC"/>
              <w:rPr>
                <w:ins w:id="45" w:author="Huawei" w:date="2022-02-28T17:33:00Z"/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2A4A" w14:textId="6028BFCD" w:rsidR="00976F87" w:rsidRPr="00784361" w:rsidRDefault="00976F87" w:rsidP="00976F87">
            <w:pPr>
              <w:pStyle w:val="TAC"/>
              <w:rPr>
                <w:ins w:id="46" w:author="Huawei" w:date="2022-02-28T17:33:00Z"/>
              </w:rPr>
            </w:pPr>
            <w:ins w:id="47" w:author="Huawei" w:date="2022-02-28T17:33:00Z">
              <w:r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23EB" w14:textId="165305B9" w:rsidR="00976F87" w:rsidRPr="00784361" w:rsidRDefault="00976F87" w:rsidP="00976F87">
            <w:pPr>
              <w:pStyle w:val="TAC"/>
              <w:rPr>
                <w:ins w:id="48" w:author="Huawei" w:date="2022-02-28T17:33:00Z"/>
              </w:rPr>
            </w:pPr>
            <w:ins w:id="49" w:author="Huawei" w:date="2022-02-28T17:33:00Z">
              <w:r w:rsidRPr="00A1115A"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eastAsia="CG Times (WN)"/>
                  <w:lang w:eastAsia="ko-KR"/>
                </w:rPr>
                <w:t>4</w:t>
              </w:r>
              <w:r w:rsidRPr="00A1115A">
                <w:rPr>
                  <w:rFonts w:eastAsia="CG Times (WN)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E76B" w14:textId="77777777" w:rsidR="00976F87" w:rsidRPr="00A1115A" w:rsidRDefault="00976F87" w:rsidP="00976F87">
            <w:pPr>
              <w:pStyle w:val="TAC"/>
              <w:rPr>
                <w:ins w:id="50" w:author="Huawei" w:date="2022-02-28T17:33:00Z"/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CB76" w14:textId="77777777" w:rsidR="00976F87" w:rsidRPr="00A1115A" w:rsidRDefault="00976F87" w:rsidP="00976F87">
            <w:pPr>
              <w:pStyle w:val="TAC"/>
              <w:rPr>
                <w:ins w:id="51" w:author="Huawei" w:date="2022-02-28T17:33:00Z"/>
                <w:rFonts w:eastAsia="CG Times (WN)"/>
                <w:lang w:eastAsia="ko-KR"/>
              </w:rPr>
            </w:pPr>
          </w:p>
        </w:tc>
      </w:tr>
      <w:tr w:rsidR="00976F87" w:rsidRPr="00A1115A" w14:paraId="3E1CEC2D" w14:textId="77777777" w:rsidTr="007469EE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6F0B" w14:textId="77777777" w:rsidR="00976F87" w:rsidRPr="00A1115A" w:rsidRDefault="00976F87" w:rsidP="00976F87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 xml:space="preserve">NOTE </w:t>
            </w:r>
            <w:r w:rsidRPr="00A1115A">
              <w:rPr>
                <w:lang w:eastAsia="zh-CN"/>
              </w:rPr>
              <w:t>1</w:t>
            </w:r>
            <w:r w:rsidRPr="00A1115A">
              <w:rPr>
                <w:lang w:eastAsia="ko-KR"/>
              </w:rPr>
              <w:t>:</w:t>
            </w:r>
            <w:r w:rsidRPr="00A1115A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lang w:eastAsia="ko-KR"/>
              </w:rPr>
              <w:t xml:space="preserve">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vertAlign w:val="subscript"/>
                <w:lang w:eastAsia="ko-KR"/>
              </w:rPr>
              <w:t xml:space="preserve"> </w:t>
            </w:r>
            <w:r w:rsidRPr="00A1115A">
              <w:rPr>
                <w:lang w:eastAsia="ko-KR"/>
              </w:rPr>
              <w:t xml:space="preserve">+ 4 MHz or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 xml:space="preserve"> – 4 MHz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>, the maximum output power requirement is relaxed by reducing the lower tolerance limit by 1.5 dB</w:t>
            </w:r>
          </w:p>
          <w:p w14:paraId="2F99E618" w14:textId="77777777" w:rsidR="00976F87" w:rsidRPr="00A1115A" w:rsidRDefault="00976F87" w:rsidP="00976F87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>NOTE 2:</w:t>
            </w:r>
            <w:r w:rsidRPr="00A1115A">
              <w:rPr>
                <w:lang w:eastAsia="ko-KR"/>
              </w:rPr>
              <w:tab/>
              <w:t>Power class 3 is the default power class unless otherwise stated</w:t>
            </w:r>
          </w:p>
        </w:tc>
      </w:tr>
    </w:tbl>
    <w:p w14:paraId="13268C94" w14:textId="77777777" w:rsidR="00CD48C2" w:rsidRDefault="00CD48C2" w:rsidP="002E681E">
      <w:pPr>
        <w:rPr>
          <w:noProof/>
        </w:rPr>
      </w:pP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15CC8" w14:textId="77777777" w:rsidR="00B1431B" w:rsidRDefault="00B1431B">
      <w:r>
        <w:separator/>
      </w:r>
    </w:p>
  </w:endnote>
  <w:endnote w:type="continuationSeparator" w:id="0">
    <w:p w14:paraId="048D5577" w14:textId="77777777" w:rsidR="00B1431B" w:rsidRDefault="00B14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60115" w14:textId="77777777" w:rsidR="00B1431B" w:rsidRDefault="00B1431B">
      <w:r>
        <w:separator/>
      </w:r>
    </w:p>
  </w:footnote>
  <w:footnote w:type="continuationSeparator" w:id="0">
    <w:p w14:paraId="179B0032" w14:textId="77777777" w:rsidR="00B1431B" w:rsidRDefault="00B14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931"/>
    <w:rsid w:val="000A6394"/>
    <w:rsid w:val="000B7FED"/>
    <w:rsid w:val="000C038A"/>
    <w:rsid w:val="000C6598"/>
    <w:rsid w:val="000D44B3"/>
    <w:rsid w:val="00114DB0"/>
    <w:rsid w:val="00145D43"/>
    <w:rsid w:val="00192C46"/>
    <w:rsid w:val="001A08B3"/>
    <w:rsid w:val="001A7B60"/>
    <w:rsid w:val="001B52F0"/>
    <w:rsid w:val="001B7A65"/>
    <w:rsid w:val="001E41F3"/>
    <w:rsid w:val="0026004D"/>
    <w:rsid w:val="00262B6B"/>
    <w:rsid w:val="002640DD"/>
    <w:rsid w:val="00275D12"/>
    <w:rsid w:val="00284FEB"/>
    <w:rsid w:val="002860C4"/>
    <w:rsid w:val="002B5741"/>
    <w:rsid w:val="002C5E67"/>
    <w:rsid w:val="002E472E"/>
    <w:rsid w:val="002E681E"/>
    <w:rsid w:val="00305409"/>
    <w:rsid w:val="00342A57"/>
    <w:rsid w:val="00356268"/>
    <w:rsid w:val="003609EF"/>
    <w:rsid w:val="0036231A"/>
    <w:rsid w:val="00374DD4"/>
    <w:rsid w:val="003B128F"/>
    <w:rsid w:val="003E1A36"/>
    <w:rsid w:val="00405AB7"/>
    <w:rsid w:val="00410371"/>
    <w:rsid w:val="004242F1"/>
    <w:rsid w:val="00433513"/>
    <w:rsid w:val="00480294"/>
    <w:rsid w:val="004B75B7"/>
    <w:rsid w:val="005103B8"/>
    <w:rsid w:val="0051580D"/>
    <w:rsid w:val="00523A6C"/>
    <w:rsid w:val="00547111"/>
    <w:rsid w:val="00592D74"/>
    <w:rsid w:val="00595D94"/>
    <w:rsid w:val="00596A0D"/>
    <w:rsid w:val="005B7626"/>
    <w:rsid w:val="005D47EC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0C8"/>
    <w:rsid w:val="00941E30"/>
    <w:rsid w:val="00976F87"/>
    <w:rsid w:val="009777D9"/>
    <w:rsid w:val="00991B88"/>
    <w:rsid w:val="009A5753"/>
    <w:rsid w:val="009A579D"/>
    <w:rsid w:val="009C360F"/>
    <w:rsid w:val="009E3297"/>
    <w:rsid w:val="009F734F"/>
    <w:rsid w:val="00A246B6"/>
    <w:rsid w:val="00A47E70"/>
    <w:rsid w:val="00A50CF0"/>
    <w:rsid w:val="00A7671C"/>
    <w:rsid w:val="00A87B4F"/>
    <w:rsid w:val="00AA2CBC"/>
    <w:rsid w:val="00AB523A"/>
    <w:rsid w:val="00AC5820"/>
    <w:rsid w:val="00AD1CD8"/>
    <w:rsid w:val="00B1431B"/>
    <w:rsid w:val="00B258BB"/>
    <w:rsid w:val="00B417DB"/>
    <w:rsid w:val="00B67B97"/>
    <w:rsid w:val="00B968C8"/>
    <w:rsid w:val="00BA1A1F"/>
    <w:rsid w:val="00BA3EC5"/>
    <w:rsid w:val="00BA51D9"/>
    <w:rsid w:val="00BB5C35"/>
    <w:rsid w:val="00BB5DFC"/>
    <w:rsid w:val="00BD279D"/>
    <w:rsid w:val="00BD6BB8"/>
    <w:rsid w:val="00C20401"/>
    <w:rsid w:val="00C66BA2"/>
    <w:rsid w:val="00C95985"/>
    <w:rsid w:val="00CB3D2F"/>
    <w:rsid w:val="00CB6A9D"/>
    <w:rsid w:val="00CC5026"/>
    <w:rsid w:val="00CC68D0"/>
    <w:rsid w:val="00CD48C2"/>
    <w:rsid w:val="00CE3696"/>
    <w:rsid w:val="00D03F9A"/>
    <w:rsid w:val="00D06D51"/>
    <w:rsid w:val="00D24991"/>
    <w:rsid w:val="00D50255"/>
    <w:rsid w:val="00D66520"/>
    <w:rsid w:val="00DE34CF"/>
    <w:rsid w:val="00E13F3D"/>
    <w:rsid w:val="00E34898"/>
    <w:rsid w:val="00E80C8B"/>
    <w:rsid w:val="00EB09B7"/>
    <w:rsid w:val="00EE7D7C"/>
    <w:rsid w:val="00F25D98"/>
    <w:rsid w:val="00F300FB"/>
    <w:rsid w:val="00F37B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114DB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CD48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473ED-9BC0-4CA5-B0B6-09521D2B6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720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2022-02-13T04:39:00Z</dcterms:created>
  <dcterms:modified xsi:type="dcterms:W3CDTF">2022-02-28T09:36:00Z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(3)6Tp2q2mMSf2buZba3SMUXd5hBwqgpYZA/dFBElHDAVylxRbBMymrz7N5RR2oPYR9O/1RSXAa
Pp5ENJ2pRpnXnE12NioHvalH12bWtCug8/xKPEQ0bYlolaWmlt/v7BSqcK9+1HnETgRyFpLD
QYlh+s+BfYnKe1wb0udZZE4QJyza0JudvnqLl65BoWjqH2T/pkjYUqN064+LPpMkCmP1WfBe
wYNKUl8FNj9fbFr8/D</vt:lpwstr>
  </property>
  <property fmtid="{D5CDD505-2E9C-101B-9397-08002B2CF9AE}" pid="22" name="_2015_ms_pID_7253431">
    <vt:lpwstr>rX/CS1hB8FbYjidq2LDpUYC/qOE0H8yCP/We8Gkx66bHLHASL//p1/
z83Qa/9TFp1koI/hMMycsY8V0ZU7Sl+MB0QPB1wsO2sxYjjp2rEKCfd21cwR9zcKgBjvOS0c
g6s6C1wpvSISo91Uflkq8Qc1bUkMqDflkh4U8FMddh9LMMNoYCaU6c8r+MXqJ6N6aTB5ZCjT
ElEIPXH/qIc7r41mXrr/xgrlUjTLc3C91hB1</vt:lpwstr>
  </property>
  <property fmtid="{D5CDD505-2E9C-101B-9397-08002B2CF9AE}" pid="23" name="_2015_ms_pID_7253432">
    <vt:lpwstr>qg==</vt:lpwstr>
  </property>
</Properties>
</file>